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BA967" w14:textId="1CEB6517" w:rsidR="00067BA9" w:rsidRDefault="00067BA9" w:rsidP="00067BA9">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#107</w:t>
      </w:r>
      <w:r>
        <w:rPr>
          <w:rFonts w:cs="Arial"/>
          <w:b/>
          <w:sz w:val="24"/>
          <w:szCs w:val="24"/>
        </w:rPr>
        <w:tab/>
      </w:r>
      <w:r w:rsidR="00AB6657" w:rsidRPr="00AB6657">
        <w:rPr>
          <w:rFonts w:cs="Arial"/>
          <w:b/>
          <w:sz w:val="24"/>
          <w:szCs w:val="24"/>
        </w:rPr>
        <w:t>R4-2309416</w:t>
      </w:r>
    </w:p>
    <w:p w14:paraId="4A4FD387" w14:textId="68DE7B4E" w:rsidR="000C43E9" w:rsidRDefault="00067BA9" w:rsidP="00067BA9">
      <w:pPr>
        <w:pStyle w:val="CRCoverPage"/>
        <w:tabs>
          <w:tab w:val="right" w:pos="9639"/>
        </w:tabs>
        <w:spacing w:after="100" w:afterAutospacing="1"/>
        <w:rPr>
          <w:rFonts w:cs="Arial"/>
          <w:b/>
          <w:sz w:val="24"/>
          <w:szCs w:val="24"/>
        </w:rPr>
      </w:pPr>
      <w:r>
        <w:rPr>
          <w:rFonts w:cs="Arial"/>
          <w:b/>
          <w:sz w:val="24"/>
          <w:szCs w:val="24"/>
        </w:rPr>
        <w:t>Incheon, South Korea, 22</w:t>
      </w:r>
      <w:r w:rsidRPr="00B81737">
        <w:rPr>
          <w:rFonts w:cs="Arial"/>
          <w:b/>
          <w:sz w:val="24"/>
          <w:szCs w:val="24"/>
          <w:vertAlign w:val="superscript"/>
        </w:rPr>
        <w:t>nd</w:t>
      </w:r>
      <w:r>
        <w:rPr>
          <w:rFonts w:cs="Arial"/>
          <w:b/>
          <w:sz w:val="24"/>
          <w:szCs w:val="24"/>
        </w:rPr>
        <w:t xml:space="preserve"> May – 26</w:t>
      </w:r>
      <w:r w:rsidRPr="00B81737">
        <w:rPr>
          <w:rFonts w:cs="Arial"/>
          <w:b/>
          <w:sz w:val="24"/>
          <w:szCs w:val="24"/>
          <w:vertAlign w:val="superscript"/>
        </w:rPr>
        <w:t>th</w:t>
      </w:r>
      <w:r>
        <w:rPr>
          <w:rFonts w:cs="Arial"/>
          <w:b/>
          <w:sz w:val="24"/>
          <w:szCs w:val="24"/>
        </w:rPr>
        <w:t xml:space="preserve"> May 2023</w:t>
      </w:r>
    </w:p>
    <w:p w14:paraId="7372BC7B" w14:textId="77777777" w:rsidR="000C43E9" w:rsidRDefault="000C43E9" w:rsidP="000C43E9">
      <w:pPr>
        <w:spacing w:after="120"/>
        <w:ind w:left="1985" w:hanging="1985"/>
        <w:rPr>
          <w:rFonts w:ascii="Arial" w:hAnsi="Arial" w:cs="Arial"/>
          <w:b/>
          <w:sz w:val="22"/>
        </w:rPr>
      </w:pPr>
    </w:p>
    <w:p w14:paraId="22257246" w14:textId="2E3FB563"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A82DB1">
        <w:rPr>
          <w:rFonts w:ascii="Arial" w:eastAsia="SimSun" w:hAnsi="Arial" w:cs="Arial"/>
          <w:color w:val="000000"/>
          <w:sz w:val="22"/>
          <w:lang w:eastAsia="zh-CN"/>
        </w:rPr>
        <w:t>, Rogers</w:t>
      </w:r>
    </w:p>
    <w:p w14:paraId="119DB97B" w14:textId="7873587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455B90" w:rsidRPr="00455B90">
        <w:rPr>
          <w:rFonts w:ascii="Arial" w:hAnsi="Arial" w:cs="Arial"/>
          <w:color w:val="000000"/>
          <w:sz w:val="22"/>
          <w:lang w:eastAsia="ja-JP"/>
        </w:rPr>
        <w:t xml:space="preserve">TP for 38.718-03-01 to include </w:t>
      </w:r>
      <w:r w:rsidR="0060359B" w:rsidRPr="0060359B">
        <w:rPr>
          <w:rFonts w:ascii="Arial" w:hAnsi="Arial" w:cs="Arial"/>
          <w:color w:val="000000"/>
          <w:sz w:val="22"/>
          <w:lang w:eastAsia="ja-JP"/>
        </w:rPr>
        <w:t>TP for 38.718-03-01 to include CA_n12A-n41A-n66A</w:t>
      </w:r>
    </w:p>
    <w:p w14:paraId="6AE15330" w14:textId="5B015F03"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67BA9">
        <w:rPr>
          <w:rFonts w:ascii="Arial" w:hAnsi="Arial" w:cs="Arial"/>
          <w:color w:val="000000"/>
          <w:sz w:val="22"/>
          <w:lang w:eastAsia="ja-JP"/>
        </w:rPr>
        <w:t>7</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96B7A9E"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2" w:tgtFrame="_blank" w:history="1">
        <w:r w:rsidR="008B1E7A" w:rsidRPr="00456647">
          <w:t>38.718-0</w:t>
        </w:r>
        <w:r w:rsidR="00AC194E">
          <w:t>3</w:t>
        </w:r>
        <w:r w:rsidR="008B1E7A" w:rsidRPr="00456647">
          <w:t>-01</w:t>
        </w:r>
      </w:hyperlink>
      <w:r w:rsidRPr="007D2CFD">
        <w:rPr>
          <w:rFonts w:hint="eastAsia"/>
        </w:rPr>
        <w:t xml:space="preserve"> </w:t>
      </w:r>
      <w:r w:rsidR="00BB7B18" w:rsidRPr="00BB7B18">
        <w:t xml:space="preserve">to include </w:t>
      </w:r>
      <w:r w:rsidR="0060359B" w:rsidRPr="0060359B">
        <w:t>CA_n12A-n41A-n66A</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19B0D73C"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5-12T19:51:00Z">
        <w:r w:rsidR="0060359B" w:rsidRPr="0060359B">
          <w:t>CA_n12-n41-n66</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455B90" w14:paraId="0ED4C116" w14:textId="77777777" w:rsidTr="00455B90">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50EDC52E" w:rsidR="00455B90" w:rsidRPr="00050EB8" w:rsidRDefault="0060359B" w:rsidP="00455B90">
            <w:pPr>
              <w:keepNext/>
              <w:keepLines/>
              <w:spacing w:after="0"/>
              <w:jc w:val="center"/>
              <w:rPr>
                <w:ins w:id="53" w:author="Per Lindell" w:date="2022-11-04T11:04:00Z"/>
                <w:rFonts w:ascii="Arial" w:hAnsi="Arial"/>
                <w:color w:val="000000"/>
                <w:sz w:val="18"/>
                <w:lang w:eastAsia="zh-CN"/>
              </w:rPr>
            </w:pPr>
            <w:ins w:id="54" w:author="Per Lindell" w:date="2023-05-12T19:52:00Z">
              <w:r w:rsidRPr="0060359B">
                <w:rPr>
                  <w:rFonts w:ascii="Arial" w:hAnsi="Arial"/>
                  <w:color w:val="000000"/>
                  <w:sz w:val="18"/>
                </w:rPr>
                <w:t>CA_n12-n41-n66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46E4C50C" w:rsidR="00455B90" w:rsidRPr="00050EB8" w:rsidRDefault="00455B90" w:rsidP="00455B90">
            <w:pPr>
              <w:keepNext/>
              <w:keepLines/>
              <w:spacing w:after="0"/>
              <w:jc w:val="center"/>
              <w:rPr>
                <w:ins w:id="55" w:author="Per Lindell" w:date="2022-11-04T11:04:00Z"/>
                <w:rFonts w:ascii="Arial" w:hAnsi="Arial"/>
                <w:color w:val="000000"/>
                <w:sz w:val="18"/>
              </w:rPr>
            </w:pPr>
            <w:ins w:id="56" w:author="Per Lindell" w:date="2023-05-12T19:40:00Z">
              <w:r>
                <w:rPr>
                  <w:rFonts w:ascii="Arial" w:eastAsia="SimSun" w:hAnsi="Arial"/>
                  <w:color w:val="000000"/>
                  <w:sz w:val="18"/>
                  <w:lang w:eastAsia="zh-CN"/>
                </w:rPr>
                <w:t>n12</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364A77D4" w:rsidR="00455B90" w:rsidRPr="00050EB8" w:rsidRDefault="00455B90" w:rsidP="00455B90">
            <w:pPr>
              <w:keepNext/>
              <w:keepLines/>
              <w:spacing w:after="0"/>
              <w:jc w:val="right"/>
              <w:rPr>
                <w:ins w:id="57" w:author="Per Lindell" w:date="2022-11-04T11:04:00Z"/>
                <w:rFonts w:ascii="Arial" w:hAnsi="Arial" w:cs="Arial"/>
                <w:color w:val="000000"/>
                <w:sz w:val="18"/>
                <w:lang w:eastAsia="zh-CN"/>
              </w:rPr>
            </w:pPr>
            <w:ins w:id="58" w:author="Per Lindell" w:date="2023-05-12T19:40:00Z">
              <w:r>
                <w:rPr>
                  <w:rFonts w:ascii="Arial" w:eastAsia="SimSun" w:hAnsi="Arial" w:cs="Arial"/>
                  <w:sz w:val="18"/>
                  <w:lang w:eastAsia="zh-CN"/>
                </w:rPr>
                <w:t xml:space="preserve">699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B634CA9" w:rsidR="00455B90" w:rsidRDefault="00455B90" w:rsidP="00455B90">
            <w:pPr>
              <w:keepNext/>
              <w:keepLines/>
              <w:spacing w:after="0"/>
              <w:jc w:val="center"/>
              <w:rPr>
                <w:ins w:id="59" w:author="Per Lindell" w:date="2022-11-04T11:04:00Z"/>
                <w:rFonts w:ascii="Arial" w:hAnsi="Arial" w:cs="Arial"/>
                <w:color w:val="000000"/>
                <w:sz w:val="18"/>
              </w:rPr>
            </w:pPr>
            <w:ins w:id="60" w:author="Per Lindell" w:date="2023-05-12T19:40: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654FBEE3" w:rsidR="00455B90" w:rsidRPr="00050EB8" w:rsidRDefault="00455B90" w:rsidP="00455B90">
            <w:pPr>
              <w:keepNext/>
              <w:keepLines/>
              <w:spacing w:after="0"/>
              <w:rPr>
                <w:ins w:id="61" w:author="Per Lindell" w:date="2022-11-04T11:04:00Z"/>
                <w:rFonts w:ascii="Arial" w:hAnsi="Arial" w:cs="Arial"/>
                <w:color w:val="000000"/>
                <w:sz w:val="18"/>
                <w:lang w:eastAsia="zh-CN"/>
              </w:rPr>
            </w:pPr>
            <w:ins w:id="62" w:author="Per Lindell" w:date="2023-05-12T19:40:00Z">
              <w:r>
                <w:rPr>
                  <w:rFonts w:ascii="Arial" w:eastAsia="SimSun" w:hAnsi="Arial" w:cs="Arial"/>
                  <w:sz w:val="18"/>
                  <w:lang w:eastAsia="zh-CN"/>
                </w:rPr>
                <w:t xml:space="preserve">716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40323E20" w:rsidR="00455B90" w:rsidRPr="00050EB8" w:rsidRDefault="00455B90" w:rsidP="00455B90">
            <w:pPr>
              <w:keepNext/>
              <w:keepLines/>
              <w:spacing w:after="0"/>
              <w:jc w:val="right"/>
              <w:rPr>
                <w:ins w:id="63" w:author="Per Lindell" w:date="2022-11-04T11:04:00Z"/>
                <w:rFonts w:ascii="Arial" w:hAnsi="Arial" w:cs="Arial"/>
                <w:color w:val="000000"/>
                <w:sz w:val="18"/>
                <w:lang w:eastAsia="zh-CN"/>
              </w:rPr>
            </w:pPr>
            <w:ins w:id="64" w:author="Per Lindell" w:date="2023-05-12T19:40:00Z">
              <w:r>
                <w:rPr>
                  <w:rFonts w:ascii="Arial" w:eastAsia="SimSun" w:hAnsi="Arial" w:cs="Arial"/>
                  <w:sz w:val="18"/>
                  <w:lang w:eastAsia="zh-CN"/>
                </w:rPr>
                <w:t xml:space="preserve">729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4FD9AA6E" w:rsidR="00455B90" w:rsidRDefault="00455B90" w:rsidP="00455B90">
            <w:pPr>
              <w:keepNext/>
              <w:keepLines/>
              <w:spacing w:after="0"/>
              <w:jc w:val="center"/>
              <w:rPr>
                <w:ins w:id="65" w:author="Per Lindell" w:date="2022-11-04T11:04:00Z"/>
                <w:rFonts w:ascii="Arial" w:hAnsi="Arial" w:cs="Arial"/>
                <w:color w:val="000000"/>
                <w:sz w:val="18"/>
              </w:rPr>
            </w:pPr>
            <w:ins w:id="66" w:author="Per Lindell" w:date="2023-05-12T19:40: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61032323" w:rsidR="00455B90" w:rsidRPr="00050EB8" w:rsidRDefault="00455B90" w:rsidP="00455B90">
            <w:pPr>
              <w:keepNext/>
              <w:keepLines/>
              <w:spacing w:after="0"/>
              <w:rPr>
                <w:ins w:id="67" w:author="Per Lindell" w:date="2022-11-04T11:04:00Z"/>
                <w:rFonts w:ascii="Arial" w:hAnsi="Arial" w:cs="Arial"/>
                <w:color w:val="000000"/>
                <w:sz w:val="18"/>
                <w:lang w:eastAsia="zh-CN"/>
              </w:rPr>
            </w:pPr>
            <w:ins w:id="68" w:author="Per Lindell" w:date="2023-05-12T19:40:00Z">
              <w:r>
                <w:rPr>
                  <w:rFonts w:ascii="Arial" w:eastAsia="SimSun" w:hAnsi="Arial" w:cs="Arial"/>
                  <w:sz w:val="18"/>
                  <w:lang w:eastAsia="zh-CN"/>
                </w:rPr>
                <w:t xml:space="preserve">746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396CEDF1" w:rsidR="00455B90" w:rsidRPr="00050EB8" w:rsidRDefault="00455B90" w:rsidP="00455B90">
            <w:pPr>
              <w:keepNext/>
              <w:keepLines/>
              <w:spacing w:after="0"/>
              <w:jc w:val="center"/>
              <w:rPr>
                <w:ins w:id="69" w:author="Per Lindell" w:date="2022-11-04T11:04:00Z"/>
                <w:rFonts w:ascii="Arial" w:hAnsi="Arial"/>
                <w:color w:val="000000"/>
                <w:sz w:val="18"/>
                <w:lang w:eastAsia="zh-CN"/>
              </w:rPr>
            </w:pPr>
            <w:ins w:id="70" w:author="Per Lindell" w:date="2023-05-12T19:40:00Z">
              <w:r>
                <w:rPr>
                  <w:rFonts w:ascii="Arial" w:hAnsi="Arial" w:cs="Arial"/>
                  <w:sz w:val="18"/>
                  <w:lang w:eastAsia="ja-JP"/>
                </w:rPr>
                <w:t>FDD</w:t>
              </w:r>
            </w:ins>
          </w:p>
        </w:tc>
      </w:tr>
      <w:tr w:rsidR="0060359B" w14:paraId="2B86AF20" w14:textId="77777777" w:rsidTr="00A1295B">
        <w:trPr>
          <w:trHeight w:val="225"/>
          <w:jc w:val="center"/>
          <w:ins w:id="7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60359B" w:rsidRPr="00050EB8" w:rsidRDefault="0060359B" w:rsidP="0060359B">
            <w:pPr>
              <w:spacing w:after="0"/>
              <w:rPr>
                <w:ins w:id="72"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6EA921F2" w:rsidR="0060359B" w:rsidRPr="00050EB8" w:rsidRDefault="0060359B" w:rsidP="0060359B">
            <w:pPr>
              <w:keepNext/>
              <w:keepLines/>
              <w:spacing w:after="0"/>
              <w:jc w:val="center"/>
              <w:rPr>
                <w:ins w:id="73" w:author="Per Lindell" w:date="2022-11-04T11:04:00Z"/>
                <w:rFonts w:ascii="Arial" w:hAnsi="Arial"/>
                <w:color w:val="000000"/>
                <w:sz w:val="18"/>
              </w:rPr>
            </w:pPr>
            <w:ins w:id="74" w:author="Per Lindell" w:date="2023-05-12T19:53:00Z">
              <w:r>
                <w:rPr>
                  <w:rFonts w:ascii="Arial" w:eastAsia="SimSun"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2B10072A" w:rsidR="0060359B" w:rsidRPr="00050EB8" w:rsidRDefault="0060359B" w:rsidP="0060359B">
            <w:pPr>
              <w:keepNext/>
              <w:keepLines/>
              <w:spacing w:after="0"/>
              <w:jc w:val="right"/>
              <w:rPr>
                <w:ins w:id="75" w:author="Per Lindell" w:date="2022-11-04T11:04:00Z"/>
                <w:rFonts w:ascii="Arial" w:hAnsi="Arial" w:cs="Arial"/>
                <w:color w:val="000000"/>
                <w:sz w:val="18"/>
                <w:lang w:eastAsia="zh-CN"/>
              </w:rPr>
            </w:pPr>
            <w:ins w:id="76" w:author="Per Lindell" w:date="2023-05-12T19:53: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22BCE95D" w:rsidR="0060359B" w:rsidRDefault="0060359B" w:rsidP="0060359B">
            <w:pPr>
              <w:keepNext/>
              <w:keepLines/>
              <w:spacing w:after="0"/>
              <w:jc w:val="center"/>
              <w:rPr>
                <w:ins w:id="77" w:author="Per Lindell" w:date="2022-11-04T11:04:00Z"/>
                <w:rFonts w:ascii="Arial" w:hAnsi="Arial" w:cs="Arial"/>
                <w:color w:val="000000"/>
                <w:sz w:val="18"/>
              </w:rPr>
            </w:pPr>
            <w:ins w:id="78" w:author="Per Lindell" w:date="2023-05-12T19:53: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3A34F83E" w:rsidR="0060359B" w:rsidRPr="00050EB8" w:rsidRDefault="0060359B" w:rsidP="0060359B">
            <w:pPr>
              <w:keepNext/>
              <w:keepLines/>
              <w:spacing w:after="0"/>
              <w:rPr>
                <w:ins w:id="79" w:author="Per Lindell" w:date="2022-11-04T11:04:00Z"/>
                <w:rFonts w:ascii="Arial" w:hAnsi="Arial" w:cs="Arial"/>
                <w:color w:val="000000"/>
                <w:sz w:val="18"/>
                <w:lang w:eastAsia="zh-CN"/>
              </w:rPr>
            </w:pPr>
            <w:ins w:id="80" w:author="Per Lindell" w:date="2023-05-12T19:53:00Z">
              <w:r>
                <w:rPr>
                  <w:rFonts w:ascii="Arial" w:hAnsi="Arial" w:cs="Arial"/>
                  <w:color w:val="000000"/>
                  <w:sz w:val="18"/>
                  <w:lang w:eastAsia="zh-CN"/>
                </w:rPr>
                <w:t>2690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02EF08D2" w:rsidR="0060359B" w:rsidRPr="00050EB8" w:rsidRDefault="0060359B" w:rsidP="0060359B">
            <w:pPr>
              <w:keepNext/>
              <w:keepLines/>
              <w:spacing w:after="0"/>
              <w:jc w:val="right"/>
              <w:rPr>
                <w:ins w:id="81" w:author="Per Lindell" w:date="2022-11-04T11:04:00Z"/>
                <w:rFonts w:ascii="Arial" w:hAnsi="Arial" w:cs="Arial"/>
                <w:color w:val="000000"/>
                <w:sz w:val="18"/>
                <w:lang w:eastAsia="zh-CN"/>
              </w:rPr>
            </w:pPr>
            <w:ins w:id="82" w:author="Per Lindell" w:date="2023-05-12T19:53:00Z">
              <w:r>
                <w:rPr>
                  <w:rFonts w:ascii="Arial" w:hAnsi="Arial" w:cs="Arial"/>
                  <w:color w:val="000000"/>
                  <w:sz w:val="18"/>
                  <w:lang w:eastAsia="zh-CN"/>
                </w:rPr>
                <w:t>2496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458C4AA1" w:rsidR="0060359B" w:rsidRDefault="0060359B" w:rsidP="0060359B">
            <w:pPr>
              <w:keepNext/>
              <w:keepLines/>
              <w:spacing w:after="0"/>
              <w:jc w:val="right"/>
              <w:rPr>
                <w:ins w:id="83" w:author="Per Lindell" w:date="2022-11-04T11:04:00Z"/>
                <w:rFonts w:ascii="Arial" w:hAnsi="Arial" w:cs="Arial"/>
                <w:color w:val="000000"/>
                <w:sz w:val="18"/>
                <w:lang w:eastAsia="zh-CN"/>
              </w:rPr>
            </w:pPr>
            <w:ins w:id="84" w:author="Per Lindell" w:date="2023-05-12T19:53: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7E014DA4" w:rsidR="0060359B" w:rsidRPr="00050EB8" w:rsidRDefault="0060359B" w:rsidP="0060359B">
            <w:pPr>
              <w:keepNext/>
              <w:keepLines/>
              <w:spacing w:after="0"/>
              <w:rPr>
                <w:ins w:id="85" w:author="Per Lindell" w:date="2022-11-04T11:04:00Z"/>
                <w:rFonts w:ascii="Arial" w:hAnsi="Arial" w:cs="Arial"/>
                <w:color w:val="000000"/>
                <w:sz w:val="18"/>
                <w:lang w:eastAsia="zh-CN"/>
              </w:rPr>
            </w:pPr>
            <w:ins w:id="86" w:author="Per Lindell" w:date="2023-05-12T19:53:00Z">
              <w:r>
                <w:rPr>
                  <w:rFonts w:ascii="Arial" w:hAnsi="Arial" w:cs="Arial"/>
                  <w:color w:val="000000"/>
                  <w:sz w:val="18"/>
                  <w:lang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60BBA645" w:rsidR="0060359B" w:rsidRPr="00050EB8" w:rsidRDefault="0060359B" w:rsidP="0060359B">
            <w:pPr>
              <w:keepNext/>
              <w:keepLines/>
              <w:spacing w:after="0"/>
              <w:jc w:val="center"/>
              <w:rPr>
                <w:ins w:id="87" w:author="Per Lindell" w:date="2022-11-04T11:04:00Z"/>
                <w:rFonts w:ascii="Arial" w:hAnsi="Arial"/>
                <w:color w:val="000000"/>
                <w:sz w:val="18"/>
                <w:lang w:eastAsia="zh-CN"/>
              </w:rPr>
            </w:pPr>
            <w:ins w:id="88" w:author="Per Lindell" w:date="2023-05-12T19:53:00Z">
              <w:r>
                <w:rPr>
                  <w:rFonts w:ascii="Arial" w:hAnsi="Arial" w:cs="Arial"/>
                  <w:sz w:val="18"/>
                  <w:lang w:eastAsia="ja-JP"/>
                </w:rPr>
                <w:t>TDD</w:t>
              </w:r>
            </w:ins>
          </w:p>
        </w:tc>
      </w:tr>
      <w:tr w:rsidR="006B6D4D" w14:paraId="0E67AF95" w14:textId="77777777" w:rsidTr="00BB7B18">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Per Lindell" w:date="2023-05-12T16:09: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0" w:author="Per Lindell" w:date="2022-11-04T11:04:00Z"/>
          <w:trPrChange w:id="91" w:author="Per Lindell" w:date="2023-05-12T16:09: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 w:author="Per Lindell" w:date="2023-05-12T16:0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6B6D4D" w:rsidRPr="00050EB8" w:rsidRDefault="006B6D4D" w:rsidP="006B6D4D">
            <w:pPr>
              <w:spacing w:after="0"/>
              <w:rPr>
                <w:ins w:id="93"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94" w:author="Per Lindell" w:date="2023-05-12T16:09: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6B5E6BCA" w:rsidR="006B6D4D" w:rsidRPr="00050EB8" w:rsidRDefault="006B6D4D" w:rsidP="006B6D4D">
            <w:pPr>
              <w:keepNext/>
              <w:keepLines/>
              <w:spacing w:after="0"/>
              <w:jc w:val="center"/>
              <w:rPr>
                <w:ins w:id="95" w:author="Per Lindell" w:date="2022-11-04T11:04:00Z"/>
                <w:rFonts w:ascii="Arial" w:hAnsi="Arial"/>
                <w:color w:val="000000"/>
                <w:sz w:val="18"/>
                <w:lang w:eastAsia="zh-CN"/>
              </w:rPr>
            </w:pPr>
            <w:ins w:id="96" w:author="Per Lindell" w:date="2023-05-12T19:54:00Z">
              <w:r>
                <w:rPr>
                  <w:rFonts w:ascii="Arial" w:eastAsia="SimSun"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Change w:id="97" w:author="Per Lindell" w:date="2023-05-12T16:09: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205A239D" w:rsidR="006B6D4D" w:rsidRPr="00050EB8" w:rsidRDefault="006B6D4D" w:rsidP="006B6D4D">
            <w:pPr>
              <w:keepNext/>
              <w:keepLines/>
              <w:spacing w:after="0"/>
              <w:jc w:val="right"/>
              <w:rPr>
                <w:ins w:id="98" w:author="Per Lindell" w:date="2022-11-04T11:04:00Z"/>
                <w:rFonts w:ascii="Arial" w:hAnsi="Arial" w:cs="Arial"/>
                <w:color w:val="000000"/>
                <w:sz w:val="18"/>
                <w:lang w:eastAsia="zh-CN"/>
              </w:rPr>
            </w:pPr>
            <w:ins w:id="99" w:author="Per Lindell" w:date="2023-05-12T19:54:00Z">
              <w:r>
                <w:rPr>
                  <w:rFonts w:ascii="Arial" w:eastAsia="SimSun" w:hAnsi="Arial" w:cs="Arial"/>
                  <w:sz w:val="18"/>
                  <w:lang w:eastAsia="zh-CN"/>
                </w:rPr>
                <w:t>171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00"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3D1501FF" w:rsidR="006B6D4D" w:rsidRDefault="006B6D4D" w:rsidP="006B6D4D">
            <w:pPr>
              <w:keepNext/>
              <w:keepLines/>
              <w:spacing w:after="0"/>
              <w:jc w:val="center"/>
              <w:rPr>
                <w:ins w:id="101" w:author="Per Lindell" w:date="2022-11-04T11:04:00Z"/>
                <w:rFonts w:ascii="Arial" w:hAnsi="Arial" w:cs="Arial"/>
                <w:color w:val="000000"/>
                <w:sz w:val="18"/>
              </w:rPr>
            </w:pPr>
            <w:ins w:id="102" w:author="Per Lindell" w:date="2023-05-12T19:5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03" w:author="Per Lindell" w:date="2023-05-12T16:09: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69FA63CF" w:rsidR="006B6D4D" w:rsidRPr="00050EB8" w:rsidRDefault="006B6D4D" w:rsidP="006B6D4D">
            <w:pPr>
              <w:keepNext/>
              <w:keepLines/>
              <w:spacing w:after="0"/>
              <w:rPr>
                <w:ins w:id="104" w:author="Per Lindell" w:date="2022-11-04T11:04:00Z"/>
                <w:rFonts w:ascii="Arial" w:hAnsi="Arial" w:cs="Arial"/>
                <w:color w:val="000000"/>
                <w:sz w:val="18"/>
                <w:lang w:eastAsia="zh-CN"/>
              </w:rPr>
            </w:pPr>
            <w:ins w:id="105" w:author="Per Lindell" w:date="2023-05-12T19:54:00Z">
              <w:r>
                <w:rPr>
                  <w:rFonts w:ascii="Arial" w:eastAsia="SimSun" w:hAnsi="Arial" w:cs="Arial"/>
                  <w:sz w:val="18"/>
                  <w:lang w:eastAsia="zh-CN"/>
                </w:rPr>
                <w:t>178</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vAlign w:val="center"/>
            <w:tcPrChange w:id="106" w:author="Per Lindell" w:date="2023-05-12T16:09: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45D3E3AD" w:rsidR="006B6D4D" w:rsidRPr="00050EB8" w:rsidRDefault="006B6D4D" w:rsidP="006B6D4D">
            <w:pPr>
              <w:keepNext/>
              <w:keepLines/>
              <w:spacing w:after="0"/>
              <w:jc w:val="right"/>
              <w:rPr>
                <w:ins w:id="107" w:author="Per Lindell" w:date="2022-11-04T11:04:00Z"/>
                <w:rFonts w:ascii="Arial" w:hAnsi="Arial" w:cs="Arial"/>
                <w:color w:val="000000"/>
                <w:sz w:val="18"/>
                <w:lang w:eastAsia="zh-CN"/>
              </w:rPr>
            </w:pPr>
            <w:ins w:id="108" w:author="Per Lindell" w:date="2023-05-12T19:54:00Z">
              <w:r w:rsidRPr="004B5957">
                <w:rPr>
                  <w:rFonts w:ascii="Arial" w:eastAsia="SimSun" w:hAnsi="Arial" w:cs="Arial"/>
                  <w:sz w:val="18"/>
                  <w:lang w:eastAsia="zh-CN"/>
                </w:rPr>
                <w:t>2</w:t>
              </w:r>
              <w:r>
                <w:rPr>
                  <w:rFonts w:ascii="Arial" w:eastAsia="SimSun" w:hAnsi="Arial" w:cs="Arial"/>
                  <w:sz w:val="18"/>
                  <w:lang w:eastAsia="zh-CN"/>
                </w:rPr>
                <w:t>11</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317" w:type="dxa"/>
            <w:tcBorders>
              <w:top w:val="single" w:sz="4" w:space="0" w:color="auto"/>
              <w:left w:val="single" w:sz="4" w:space="0" w:color="auto"/>
              <w:bottom w:val="single" w:sz="4" w:space="0" w:color="auto"/>
              <w:right w:val="single" w:sz="4" w:space="0" w:color="auto"/>
            </w:tcBorders>
            <w:vAlign w:val="center"/>
            <w:tcPrChange w:id="109" w:author="Per Lindell" w:date="2023-05-12T16:09: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6CD237C4" w:rsidR="006B6D4D" w:rsidRDefault="006B6D4D" w:rsidP="006B6D4D">
            <w:pPr>
              <w:keepNext/>
              <w:keepLines/>
              <w:spacing w:after="0"/>
              <w:jc w:val="center"/>
              <w:rPr>
                <w:ins w:id="110" w:author="Per Lindell" w:date="2022-11-04T11:04:00Z"/>
                <w:rFonts w:ascii="Arial" w:hAnsi="Arial" w:cs="Arial"/>
                <w:color w:val="000000"/>
                <w:sz w:val="18"/>
              </w:rPr>
            </w:pPr>
            <w:ins w:id="111" w:author="Per Lindell" w:date="2023-05-12T19:5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2" w:author="Per Lindell" w:date="2023-05-12T16:09: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57B244D3" w:rsidR="006B6D4D" w:rsidRPr="00050EB8" w:rsidRDefault="006B6D4D" w:rsidP="006B6D4D">
            <w:pPr>
              <w:keepNext/>
              <w:keepLines/>
              <w:spacing w:after="0"/>
              <w:rPr>
                <w:ins w:id="113" w:author="Per Lindell" w:date="2022-11-04T11:04:00Z"/>
                <w:rFonts w:ascii="Arial" w:hAnsi="Arial" w:cs="Arial"/>
                <w:color w:val="000000"/>
                <w:sz w:val="18"/>
                <w:lang w:eastAsia="zh-CN"/>
              </w:rPr>
            </w:pPr>
            <w:ins w:id="114" w:author="Per Lindell" w:date="2023-05-12T19:54:00Z">
              <w:r w:rsidRPr="004B5957">
                <w:rPr>
                  <w:rFonts w:ascii="Arial" w:eastAsia="SimSun" w:hAnsi="Arial" w:cs="Arial"/>
                  <w:sz w:val="18"/>
                  <w:lang w:eastAsia="zh-CN"/>
                </w:rPr>
                <w:t>2</w:t>
              </w:r>
              <w:r>
                <w:rPr>
                  <w:rFonts w:ascii="Arial" w:eastAsia="SimSun" w:hAnsi="Arial" w:cs="Arial"/>
                  <w:sz w:val="18"/>
                  <w:lang w:eastAsia="zh-CN"/>
                </w:rPr>
                <w:t>20</w:t>
              </w:r>
              <w:r w:rsidRPr="004B5957">
                <w:rPr>
                  <w:rFonts w:ascii="Arial" w:eastAsia="SimSun" w:hAnsi="Arial" w:cs="Arial"/>
                  <w:sz w:val="18"/>
                  <w:lang w:eastAsia="zh-CN"/>
                </w:rPr>
                <w:t>0</w:t>
              </w:r>
              <w:r>
                <w:rPr>
                  <w:rFonts w:ascii="Arial" w:eastAsia="SimSun" w:hAnsi="Arial" w:cs="Arial"/>
                  <w:sz w:val="18"/>
                  <w:lang w:eastAsia="zh-CN"/>
                </w:rPr>
                <w:t xml:space="preserve"> </w:t>
              </w:r>
              <w:r w:rsidRPr="004B5957">
                <w:rPr>
                  <w:rFonts w:ascii="Arial" w:eastAsia="SimSun" w:hAnsi="Arial" w:cs="Arial"/>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tcPrChange w:id="115" w:author="Per Lindell" w:date="2023-05-12T16:09: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6D073EC5" w:rsidR="006B6D4D" w:rsidRPr="00050EB8" w:rsidRDefault="006B6D4D" w:rsidP="006B6D4D">
            <w:pPr>
              <w:keepNext/>
              <w:keepLines/>
              <w:spacing w:after="0"/>
              <w:jc w:val="center"/>
              <w:rPr>
                <w:ins w:id="116" w:author="Per Lindell" w:date="2022-11-04T11:04:00Z"/>
                <w:rFonts w:ascii="Arial" w:hAnsi="Arial" w:cs="Arial"/>
                <w:color w:val="000000"/>
                <w:sz w:val="18"/>
                <w:szCs w:val="18"/>
                <w:lang w:eastAsia="zh-CN"/>
              </w:rPr>
            </w:pPr>
            <w:ins w:id="117" w:author="Per Lindell" w:date="2023-05-12T19:54:00Z">
              <w:r>
                <w:rPr>
                  <w:rFonts w:ascii="Arial" w:hAnsi="Arial" w:cs="Arial"/>
                  <w:sz w:val="18"/>
                  <w:lang w:eastAsia="ja-JP"/>
                </w:rPr>
                <w:t>FDD</w:t>
              </w:r>
            </w:ins>
          </w:p>
        </w:tc>
      </w:tr>
    </w:tbl>
    <w:p w14:paraId="3AC795F6" w14:textId="77777777" w:rsidR="00416343" w:rsidRDefault="00416343" w:rsidP="00416343">
      <w:pPr>
        <w:rPr>
          <w:ins w:id="118" w:author="Per Lindell" w:date="2022-11-04T11:04:00Z"/>
          <w:lang w:eastAsia="ko-KR"/>
        </w:rPr>
      </w:pPr>
    </w:p>
    <w:p w14:paraId="15D0C600" w14:textId="77777777" w:rsidR="00416343" w:rsidRDefault="00416343" w:rsidP="00416343">
      <w:pPr>
        <w:pStyle w:val="Heading4"/>
        <w:rPr>
          <w:ins w:id="119" w:author="Per Lindell" w:date="2022-11-04T11:04:00Z"/>
        </w:rPr>
      </w:pPr>
      <w:ins w:id="120" w:author="Per Lindell" w:date="2022-11-04T11:04:00Z">
        <w:r>
          <w:rPr>
            <w:rFonts w:hint="eastAsia"/>
          </w:rPr>
          <w:t>5.x.</w:t>
        </w:r>
        <w:r>
          <w:t>1.2</w:t>
        </w:r>
        <w:r>
          <w:tab/>
          <w:t xml:space="preserve">Channel bandwidths per operating band for </w:t>
        </w:r>
        <w:r>
          <w:rPr>
            <w:rFonts w:hint="eastAsia"/>
          </w:rPr>
          <w:t>CA</w:t>
        </w:r>
        <w:bookmarkEnd w:id="26"/>
      </w:ins>
    </w:p>
    <w:p w14:paraId="0548BA5B" w14:textId="6FC3B17E" w:rsidR="00416343" w:rsidRDefault="00416343" w:rsidP="00416343">
      <w:pPr>
        <w:pStyle w:val="TH"/>
        <w:rPr>
          <w:ins w:id="121" w:author="Per Lindell" w:date="2022-11-04T11:04:00Z"/>
          <w:rFonts w:cs="Arial"/>
        </w:rPr>
      </w:pPr>
      <w:ins w:id="122" w:author="Per Lindell" w:date="2022-11-04T11:04:00Z">
        <w:r>
          <w:rPr>
            <w:rFonts w:cs="Arial"/>
          </w:rPr>
          <w:t>Table 5.x.1.2-1: Supported bandwidths per CA band combination of band n</w:t>
        </w:r>
      </w:ins>
      <w:ins w:id="123" w:author="Per Lindell" w:date="2023-05-12T19:45:00Z">
        <w:r w:rsidR="00BD2DC9">
          <w:rPr>
            <w:rFonts w:cs="Arial"/>
          </w:rPr>
          <w:t>12</w:t>
        </w:r>
      </w:ins>
      <w:ins w:id="124" w:author="Per Lindell" w:date="2022-11-04T11:04:00Z">
        <w:r>
          <w:rPr>
            <w:rFonts w:cs="Arial"/>
          </w:rPr>
          <w:t>+n</w:t>
        </w:r>
      </w:ins>
      <w:ins w:id="125" w:author="Per Lindell" w:date="2023-05-12T19:58:00Z">
        <w:r w:rsidR="00D2231E">
          <w:rPr>
            <w:rFonts w:cs="Arial"/>
          </w:rPr>
          <w:t>41</w:t>
        </w:r>
      </w:ins>
      <w:ins w:id="126" w:author="Per Lindell" w:date="2022-11-04T11:04:00Z">
        <w:r>
          <w:rPr>
            <w:rFonts w:cs="Arial"/>
          </w:rPr>
          <w:t>+</w:t>
        </w:r>
      </w:ins>
      <w:ins w:id="127" w:author="Per Lindell" w:date="2023-01-25T08:09:00Z">
        <w:r w:rsidR="004C041D">
          <w:rPr>
            <w:rFonts w:cs="Arial"/>
          </w:rPr>
          <w:t>n</w:t>
        </w:r>
      </w:ins>
      <w:ins w:id="128" w:author="Per Lindell" w:date="2023-05-12T19:58:00Z">
        <w:r w:rsidR="00D2231E">
          <w:rPr>
            <w:rFonts w:cs="Arial"/>
          </w:rPr>
          <w:t>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9"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0" w:author="Per Lindell" w:date="2022-11-04T11:04:00Z"/>
                <w:lang w:eastAsia="zh-CN"/>
              </w:rPr>
            </w:pPr>
            <w:ins w:id="131"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2" w:author="Per Lindell" w:date="2022-11-04T11:04:00Z"/>
                <w:lang w:eastAsia="zh-CN"/>
              </w:rPr>
            </w:pPr>
            <w:ins w:id="133"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4" w:author="Per Lindell" w:date="2022-11-04T11:04:00Z"/>
                <w:lang w:eastAsia="zh-CN"/>
              </w:rPr>
            </w:pPr>
            <w:ins w:id="135"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6" w:author="Per Lindell" w:date="2022-11-04T11:04:00Z"/>
                <w:lang w:eastAsia="zh-CN" w:bidi="ar"/>
              </w:rPr>
            </w:pPr>
            <w:ins w:id="137"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Bandwidth combination set</w:t>
              </w:r>
            </w:ins>
          </w:p>
        </w:tc>
      </w:tr>
      <w:tr w:rsidR="00455B90" w14:paraId="794042B0" w14:textId="77777777" w:rsidTr="00BF6FC9">
        <w:trPr>
          <w:trHeight w:val="187"/>
          <w:ins w:id="140"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02045007" w:rsidR="00455B90" w:rsidRDefault="0060359B" w:rsidP="0060359B">
            <w:pPr>
              <w:pStyle w:val="TAC"/>
              <w:overflowPunct w:val="0"/>
              <w:autoSpaceDE w:val="0"/>
              <w:autoSpaceDN w:val="0"/>
              <w:adjustRightInd w:val="0"/>
              <w:rPr>
                <w:ins w:id="141" w:author="Per Lindell" w:date="2023-01-25T08:57:00Z"/>
                <w:rFonts w:eastAsia="SimSun"/>
                <w:lang w:eastAsia="zh-CN"/>
              </w:rPr>
            </w:pPr>
            <w:ins w:id="142" w:author="Per Lindell" w:date="2023-05-12T19:52:00Z">
              <w:r w:rsidRPr="0060359B">
                <w:rPr>
                  <w:lang w:eastAsia="zh-CN"/>
                </w:rPr>
                <w:t>CA_n12A-n41A-n66A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F2ECD6" w14:textId="2730684E" w:rsidR="00455B90" w:rsidRDefault="00455B90" w:rsidP="00455B90">
            <w:pPr>
              <w:pStyle w:val="TAC"/>
              <w:overflowPunct w:val="0"/>
              <w:autoSpaceDE w:val="0"/>
              <w:autoSpaceDN w:val="0"/>
              <w:adjustRightInd w:val="0"/>
              <w:rPr>
                <w:ins w:id="143" w:author="Per Lindell" w:date="2023-01-25T08:57:00Z"/>
                <w:rFonts w:eastAsia="SimSun"/>
                <w:lang w:eastAsia="zh-CN"/>
              </w:rPr>
            </w:pPr>
            <w:ins w:id="144" w:author="Per Lindell" w:date="2023-05-12T06:04:00Z">
              <w:r>
                <w:rPr>
                  <w:lang w:eastAsia="zh-CN"/>
                </w:rPr>
                <w:t>-</w:t>
              </w:r>
            </w:ins>
          </w:p>
        </w:tc>
        <w:tc>
          <w:tcPr>
            <w:tcW w:w="730" w:type="dxa"/>
            <w:tcBorders>
              <w:left w:val="single" w:sz="4" w:space="0" w:color="auto"/>
              <w:right w:val="single" w:sz="4" w:space="0" w:color="auto"/>
            </w:tcBorders>
            <w:vAlign w:val="center"/>
          </w:tcPr>
          <w:p w14:paraId="4074BCB6" w14:textId="6A93302B" w:rsidR="00455B90" w:rsidRDefault="00455B90" w:rsidP="00455B90">
            <w:pPr>
              <w:pStyle w:val="TAC"/>
              <w:overflowPunct w:val="0"/>
              <w:autoSpaceDE w:val="0"/>
              <w:autoSpaceDN w:val="0"/>
              <w:adjustRightInd w:val="0"/>
              <w:rPr>
                <w:ins w:id="145" w:author="Per Lindell" w:date="2023-01-25T08:57:00Z"/>
                <w:lang w:eastAsia="zh-CN"/>
              </w:rPr>
            </w:pPr>
            <w:ins w:id="146" w:author="Per Lindell" w:date="2023-05-12T19:41:00Z">
              <w:r>
                <w:rPr>
                  <w:lang w:eastAsia="zh-CN"/>
                </w:rPr>
                <w:t>n12</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23BAF178" w:rsidR="00455B90" w:rsidRDefault="00455B90" w:rsidP="00455B90">
            <w:pPr>
              <w:pStyle w:val="TAC"/>
              <w:rPr>
                <w:ins w:id="147" w:author="Per Lindell" w:date="2023-01-25T08:57:00Z"/>
              </w:rPr>
            </w:pPr>
            <w:ins w:id="148" w:author="Per Lindell" w:date="2023-05-12T19:41:00Z">
              <w:r>
                <w:t xml:space="preserve">5, </w:t>
              </w:r>
              <w:r w:rsidRPr="00C47350">
                <w:t>10, 15</w:t>
              </w:r>
            </w:ins>
          </w:p>
        </w:tc>
        <w:tc>
          <w:tcPr>
            <w:tcW w:w="1360" w:type="dxa"/>
            <w:tcBorders>
              <w:left w:val="single" w:sz="4" w:space="0" w:color="auto"/>
              <w:bottom w:val="nil"/>
              <w:right w:val="single" w:sz="4" w:space="0" w:color="auto"/>
            </w:tcBorders>
            <w:shd w:val="clear" w:color="auto" w:fill="auto"/>
            <w:vAlign w:val="center"/>
          </w:tcPr>
          <w:p w14:paraId="7BE0C707" w14:textId="77777777" w:rsidR="00455B90" w:rsidRDefault="00455B90" w:rsidP="00455B90">
            <w:pPr>
              <w:pStyle w:val="TAC"/>
              <w:overflowPunct w:val="0"/>
              <w:autoSpaceDE w:val="0"/>
              <w:autoSpaceDN w:val="0"/>
              <w:adjustRightInd w:val="0"/>
              <w:rPr>
                <w:ins w:id="149" w:author="Per Lindell" w:date="2023-01-25T08:57:00Z"/>
                <w:lang w:eastAsia="zh-CN"/>
              </w:rPr>
            </w:pPr>
            <w:ins w:id="150" w:author="Per Lindell" w:date="2023-01-25T08:57:00Z">
              <w:r>
                <w:rPr>
                  <w:rFonts w:hint="eastAsia"/>
                  <w:lang w:eastAsia="zh-CN"/>
                </w:rPr>
                <w:t>0</w:t>
              </w:r>
            </w:ins>
          </w:p>
        </w:tc>
      </w:tr>
      <w:tr w:rsidR="0060359B" w14:paraId="124B1BA0" w14:textId="77777777" w:rsidTr="00BF6FC9">
        <w:trPr>
          <w:trHeight w:val="187"/>
          <w:ins w:id="151"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60359B" w:rsidRDefault="0060359B" w:rsidP="0060359B">
            <w:pPr>
              <w:pStyle w:val="TAC"/>
              <w:overflowPunct w:val="0"/>
              <w:autoSpaceDE w:val="0"/>
              <w:autoSpaceDN w:val="0"/>
              <w:adjustRightInd w:val="0"/>
              <w:rPr>
                <w:ins w:id="152"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60359B" w:rsidRDefault="0060359B" w:rsidP="0060359B">
            <w:pPr>
              <w:pStyle w:val="TAC"/>
              <w:overflowPunct w:val="0"/>
              <w:autoSpaceDE w:val="0"/>
              <w:autoSpaceDN w:val="0"/>
              <w:adjustRightInd w:val="0"/>
              <w:rPr>
                <w:ins w:id="153" w:author="Per Lindell" w:date="2023-01-25T08:57:00Z"/>
                <w:lang w:eastAsia="zh-CN"/>
              </w:rPr>
            </w:pPr>
          </w:p>
        </w:tc>
        <w:tc>
          <w:tcPr>
            <w:tcW w:w="730" w:type="dxa"/>
            <w:tcBorders>
              <w:left w:val="single" w:sz="4" w:space="0" w:color="auto"/>
              <w:right w:val="single" w:sz="4" w:space="0" w:color="auto"/>
            </w:tcBorders>
            <w:vAlign w:val="center"/>
          </w:tcPr>
          <w:p w14:paraId="7D34D500" w14:textId="40CDFAA5" w:rsidR="0060359B" w:rsidRDefault="0060359B" w:rsidP="0060359B">
            <w:pPr>
              <w:pStyle w:val="TAC"/>
              <w:overflowPunct w:val="0"/>
              <w:autoSpaceDE w:val="0"/>
              <w:autoSpaceDN w:val="0"/>
              <w:adjustRightInd w:val="0"/>
              <w:rPr>
                <w:ins w:id="154" w:author="Per Lindell" w:date="2023-01-25T08:57:00Z"/>
                <w:lang w:eastAsia="zh-CN"/>
              </w:rPr>
            </w:pPr>
            <w:ins w:id="155" w:author="Per Lindell" w:date="2023-05-12T19:53:00Z">
              <w:r>
                <w:rPr>
                  <w:lang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2E6AAC11" w:rsidR="0060359B" w:rsidRDefault="0060359B" w:rsidP="0060359B">
            <w:pPr>
              <w:pStyle w:val="TAC"/>
              <w:rPr>
                <w:ins w:id="156" w:author="Per Lindell" w:date="2023-01-25T08:57:00Z"/>
              </w:rPr>
            </w:pPr>
            <w:ins w:id="157" w:author="Per Lindell" w:date="2023-05-12T19:53:00Z">
              <w:r>
                <w:rPr>
                  <w:rFonts w:hint="eastAsia"/>
                </w:rPr>
                <w:t>1</w:t>
              </w:r>
              <w:r>
                <w:t>0, 15, 20 30, 40, 50, 60, 80, 90, 100</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60359B" w:rsidRDefault="0060359B" w:rsidP="0060359B">
            <w:pPr>
              <w:pStyle w:val="TAC"/>
              <w:overflowPunct w:val="0"/>
              <w:autoSpaceDE w:val="0"/>
              <w:autoSpaceDN w:val="0"/>
              <w:adjustRightInd w:val="0"/>
              <w:rPr>
                <w:ins w:id="158" w:author="Per Lindell" w:date="2023-01-25T08:57:00Z"/>
                <w:lang w:eastAsia="zh-CN"/>
              </w:rPr>
            </w:pPr>
          </w:p>
        </w:tc>
      </w:tr>
      <w:tr w:rsidR="005B14F3" w14:paraId="05046408" w14:textId="77777777" w:rsidTr="00BF6FC9">
        <w:trPr>
          <w:trHeight w:val="187"/>
          <w:ins w:id="159"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5B14F3" w:rsidRDefault="005B14F3" w:rsidP="005B14F3">
            <w:pPr>
              <w:pStyle w:val="TAC"/>
              <w:overflowPunct w:val="0"/>
              <w:autoSpaceDE w:val="0"/>
              <w:autoSpaceDN w:val="0"/>
              <w:adjustRightInd w:val="0"/>
              <w:rPr>
                <w:ins w:id="160"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5B14F3" w:rsidRDefault="005B14F3" w:rsidP="005B14F3">
            <w:pPr>
              <w:pStyle w:val="TAC"/>
              <w:overflowPunct w:val="0"/>
              <w:autoSpaceDE w:val="0"/>
              <w:autoSpaceDN w:val="0"/>
              <w:adjustRightInd w:val="0"/>
              <w:rPr>
                <w:ins w:id="161" w:author="Per Lindell" w:date="2023-01-25T08:57:00Z"/>
                <w:lang w:eastAsia="zh-CN"/>
              </w:rPr>
            </w:pPr>
          </w:p>
        </w:tc>
        <w:tc>
          <w:tcPr>
            <w:tcW w:w="730" w:type="dxa"/>
            <w:tcBorders>
              <w:left w:val="single" w:sz="4" w:space="0" w:color="auto"/>
              <w:right w:val="single" w:sz="4" w:space="0" w:color="auto"/>
            </w:tcBorders>
            <w:vAlign w:val="center"/>
          </w:tcPr>
          <w:p w14:paraId="5B8AC370" w14:textId="3EF60037" w:rsidR="005B14F3" w:rsidRDefault="005B14F3" w:rsidP="005B14F3">
            <w:pPr>
              <w:pStyle w:val="TAC"/>
              <w:overflowPunct w:val="0"/>
              <w:autoSpaceDE w:val="0"/>
              <w:autoSpaceDN w:val="0"/>
              <w:adjustRightInd w:val="0"/>
              <w:rPr>
                <w:ins w:id="162" w:author="Per Lindell" w:date="2023-01-25T08:57:00Z"/>
                <w:lang w:eastAsia="zh-CN"/>
              </w:rPr>
            </w:pPr>
            <w:ins w:id="163" w:author="Per Lindell" w:date="2023-05-12T19:54:00Z">
              <w:r>
                <w:rPr>
                  <w:rFonts w:hint="eastAsia"/>
                  <w:lang w:eastAsia="zh-CN"/>
                </w:rPr>
                <w:t>n</w:t>
              </w:r>
              <w:r>
                <w:rPr>
                  <w:lang w:eastAsia="zh-CN"/>
                </w:rPr>
                <w:t>66</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7E731AF7" w:rsidR="005B14F3" w:rsidRPr="00C85666" w:rsidRDefault="005B14F3" w:rsidP="005B14F3">
            <w:pPr>
              <w:pStyle w:val="TAC"/>
              <w:rPr>
                <w:ins w:id="164" w:author="Per Lindell" w:date="2023-01-25T08:57:00Z"/>
                <w:rFonts w:eastAsia="SimSun"/>
                <w:lang w:eastAsia="zh-CN" w:bidi="ar"/>
              </w:rPr>
            </w:pPr>
            <w:ins w:id="165" w:author="Per Lindell" w:date="2023-05-12T19:54:00Z">
              <w:r>
                <w:t xml:space="preserve">5, </w:t>
              </w:r>
              <w:r w:rsidRPr="00FE1D75">
                <w:t>10, 15, 20, 25, 30,</w:t>
              </w:r>
              <w:r>
                <w:t xml:space="preserve"> 35,</w:t>
              </w:r>
              <w:r w:rsidRPr="00FE1D75">
                <w:t xml:space="preserve"> 40, </w:t>
              </w:r>
              <w:r>
                <w:t>45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5B14F3" w:rsidRDefault="005B14F3" w:rsidP="005B14F3">
            <w:pPr>
              <w:pStyle w:val="TAC"/>
              <w:overflowPunct w:val="0"/>
              <w:autoSpaceDE w:val="0"/>
              <w:autoSpaceDN w:val="0"/>
              <w:adjustRightInd w:val="0"/>
              <w:rPr>
                <w:ins w:id="166" w:author="Per Lindell" w:date="2023-01-25T08:57:00Z"/>
                <w:lang w:eastAsia="zh-CN"/>
              </w:rPr>
            </w:pPr>
          </w:p>
        </w:tc>
      </w:tr>
    </w:tbl>
    <w:p w14:paraId="162E30EF" w14:textId="77777777" w:rsidR="00416343" w:rsidRDefault="00416343" w:rsidP="00416343">
      <w:pPr>
        <w:pStyle w:val="TH"/>
        <w:rPr>
          <w:ins w:id="167"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68" w:author="Per Lindell" w:date="2022-11-04T11:04:00Z"/>
        </w:rPr>
      </w:pPr>
      <w:bookmarkStart w:id="169" w:name="_Toc117458994"/>
      <w:ins w:id="170"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69"/>
      </w:ins>
    </w:p>
    <w:p w14:paraId="02B5F02A" w14:textId="6C88AEEB" w:rsidR="00416343" w:rsidRDefault="00416343" w:rsidP="00416343">
      <w:pPr>
        <w:rPr>
          <w:ins w:id="171" w:author="Per Lindell" w:date="2022-11-04T11:04:00Z"/>
        </w:rPr>
      </w:pPr>
      <w:ins w:id="172" w:author="Per Lindell" w:date="2022-11-04T11:04:00Z">
        <w:r>
          <w:t xml:space="preserve">For </w:t>
        </w:r>
      </w:ins>
      <w:ins w:id="173" w:author="Per Lindell" w:date="2023-05-12T19:54:00Z">
        <w:r w:rsidR="00C82050" w:rsidRPr="00C82050">
          <w:t>CA_n12-n41-n66</w:t>
        </w:r>
      </w:ins>
      <w:ins w:id="174"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75" w:author="Per Lindell" w:date="2023-05-12T19:55:00Z">
        <w:r w:rsidR="008E4BE5" w:rsidRPr="002C7FCD">
          <w:rPr>
            <w:rFonts w:cs="Arial"/>
            <w:szCs w:val="18"/>
            <w:lang w:val="en-US" w:eastAsia="ja-JP"/>
          </w:rPr>
          <w:t>DC_7-12_n66</w:t>
        </w:r>
      </w:ins>
      <w:ins w:id="176" w:author="Per Lindell" w:date="2023-05-12T16:15:00Z">
        <w:r w:rsidR="00712E3A" w:rsidRPr="00712E3A">
          <w:rPr>
            <w:rFonts w:ascii="Arial" w:hAnsi="Arial" w:cs="Arial"/>
            <w:sz w:val="18"/>
            <w:szCs w:val="18"/>
            <w:lang w:val="en-US" w:eastAsia="ja-JP"/>
          </w:rPr>
          <w:t xml:space="preserve"> </w:t>
        </w:r>
      </w:ins>
      <w:ins w:id="177" w:author="Per Lindell" w:date="2022-11-04T11:04:00Z">
        <w:r>
          <w:t>and are given in the tables below.</w:t>
        </w:r>
      </w:ins>
    </w:p>
    <w:p w14:paraId="18CB21BC" w14:textId="77777777" w:rsidR="00416343" w:rsidRDefault="00416343" w:rsidP="00416343">
      <w:pPr>
        <w:pStyle w:val="TH"/>
        <w:rPr>
          <w:ins w:id="178" w:author="Per Lindell" w:date="2022-11-04T11:04:00Z"/>
          <w:rFonts w:cs="Arial"/>
        </w:rPr>
      </w:pPr>
      <w:ins w:id="179"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0"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1" w:author="Per Lindell" w:date="2022-11-04T11:04:00Z"/>
                <w:rFonts w:ascii="Arial" w:eastAsia="SimSun" w:hAnsi="Arial"/>
                <w:b/>
                <w:sz w:val="18"/>
              </w:rPr>
            </w:pPr>
            <w:ins w:id="182"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3" w:author="Per Lindell" w:date="2022-11-04T11:04:00Z"/>
                <w:rFonts w:ascii="Arial" w:eastAsia="SimSun" w:hAnsi="Arial"/>
                <w:b/>
                <w:sz w:val="18"/>
              </w:rPr>
            </w:pPr>
            <w:proofErr w:type="spellStart"/>
            <w:ins w:id="184"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85"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86"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87" w:author="Per Lindell" w:date="2022-11-04T11:04:00Z"/>
                <w:rFonts w:ascii="Arial" w:eastAsia="SimSun" w:hAnsi="Arial"/>
                <w:b/>
                <w:sz w:val="18"/>
              </w:rPr>
            </w:pPr>
            <w:ins w:id="188"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6009D8" w14:paraId="34CC34FB" w14:textId="77777777" w:rsidTr="00A34E18">
        <w:trPr>
          <w:jc w:val="center"/>
          <w:ins w:id="189"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0ADDE046" w:rsidR="006009D8" w:rsidRPr="00BD2DC9" w:rsidRDefault="006009D8" w:rsidP="006009D8">
            <w:pPr>
              <w:keepNext/>
              <w:keepLines/>
              <w:spacing w:after="0"/>
              <w:jc w:val="center"/>
              <w:rPr>
                <w:ins w:id="190" w:author="Per Lindell" w:date="2022-11-04T11:04:00Z"/>
                <w:rFonts w:ascii="Arial" w:eastAsia="DengXian" w:hAnsi="Arial" w:cs="Arial"/>
                <w:sz w:val="18"/>
                <w:szCs w:val="18"/>
                <w:lang w:val="en-US" w:eastAsia="zh-CN"/>
              </w:rPr>
            </w:pPr>
            <w:ins w:id="191" w:author="Per Lindell" w:date="2023-05-12T19:54:00Z">
              <w:r w:rsidRPr="0060359B">
                <w:rPr>
                  <w:rFonts w:ascii="Arial" w:hAnsi="Arial"/>
                  <w:color w:val="000000"/>
                  <w:sz w:val="18"/>
                </w:rPr>
                <w:t>CA_n12-n41-n66</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15A68FA7" w:rsidR="006009D8" w:rsidRPr="006009D8" w:rsidRDefault="006009D8" w:rsidP="006009D8">
            <w:pPr>
              <w:keepNext/>
              <w:keepLines/>
              <w:spacing w:after="0"/>
              <w:jc w:val="center"/>
              <w:rPr>
                <w:ins w:id="192" w:author="Per Lindell" w:date="2022-11-04T11:04:00Z"/>
                <w:rFonts w:ascii="Arial" w:eastAsia="DengXian" w:hAnsi="Arial" w:cs="Arial"/>
                <w:sz w:val="18"/>
                <w:szCs w:val="18"/>
                <w:lang w:val="en-US" w:eastAsia="zh-CN"/>
              </w:rPr>
            </w:pPr>
            <w:ins w:id="193" w:author="Per Lindell" w:date="2023-05-12T19:56:00Z">
              <w:r w:rsidRPr="006009D8">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39ADD6C3" w:rsidR="006009D8" w:rsidRPr="006009D8" w:rsidRDefault="006009D8" w:rsidP="006009D8">
            <w:pPr>
              <w:keepNext/>
              <w:keepLines/>
              <w:spacing w:after="0"/>
              <w:jc w:val="center"/>
              <w:rPr>
                <w:ins w:id="194" w:author="Per Lindell" w:date="2022-11-04T11:04:00Z"/>
                <w:rFonts w:ascii="Arial" w:eastAsia="DengXian" w:hAnsi="Arial" w:cs="Arial"/>
                <w:sz w:val="18"/>
                <w:szCs w:val="18"/>
                <w:lang w:val="en-US" w:eastAsia="zh-CN"/>
              </w:rPr>
            </w:pPr>
            <w:ins w:id="195" w:author="Per Lindell" w:date="2023-05-12T19:56:00Z">
              <w:r w:rsidRPr="006009D8">
                <w:rPr>
                  <w:rFonts w:ascii="Arial" w:hAnsi="Arial" w:cs="Arial"/>
                  <w:sz w:val="18"/>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34385810" w:rsidR="006009D8" w:rsidRPr="006009D8" w:rsidRDefault="006009D8" w:rsidP="006009D8">
            <w:pPr>
              <w:keepNext/>
              <w:keepLines/>
              <w:spacing w:after="0"/>
              <w:jc w:val="center"/>
              <w:rPr>
                <w:ins w:id="196" w:author="Per Lindell" w:date="2022-11-04T11:04:00Z"/>
                <w:rFonts w:ascii="Arial" w:eastAsia="DengXian" w:hAnsi="Arial" w:cs="Arial"/>
                <w:sz w:val="18"/>
                <w:szCs w:val="18"/>
                <w:lang w:val="en-US" w:eastAsia="zh-CN"/>
              </w:rPr>
            </w:pPr>
            <w:ins w:id="197" w:author="Per Lindell" w:date="2023-05-12T19:56:00Z">
              <w:r w:rsidRPr="006009D8">
                <w:rPr>
                  <w:rFonts w:ascii="Arial" w:hAnsi="Arial" w:cs="Arial"/>
                  <w:sz w:val="18"/>
                  <w:szCs w:val="18"/>
                  <w:lang w:eastAsia="zh-CN"/>
                </w:rPr>
                <w:t>0.5</w:t>
              </w:r>
            </w:ins>
          </w:p>
        </w:tc>
      </w:tr>
      <w:tr w:rsidR="00416343" w14:paraId="1EFE5ECB" w14:textId="77777777" w:rsidTr="00A34E18">
        <w:trPr>
          <w:jc w:val="center"/>
          <w:ins w:id="198"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16343" w:rsidRPr="00901DE9" w:rsidRDefault="00416343" w:rsidP="00A34E18">
            <w:pPr>
              <w:keepNext/>
              <w:keepLines/>
              <w:spacing w:after="0"/>
              <w:ind w:left="851" w:hanging="851"/>
              <w:rPr>
                <w:ins w:id="199" w:author="Per Lindell" w:date="2022-11-04T11:04:00Z"/>
                <w:rFonts w:ascii="Arial" w:hAnsi="Arial"/>
                <w:sz w:val="18"/>
                <w:lang w:eastAsia="ja-JP"/>
              </w:rPr>
            </w:pPr>
            <w:ins w:id="200"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16343" w:rsidRDefault="00416343" w:rsidP="00A34E18">
            <w:pPr>
              <w:keepNext/>
              <w:keepLines/>
              <w:spacing w:after="0"/>
              <w:ind w:left="851" w:hanging="851"/>
              <w:rPr>
                <w:ins w:id="201" w:author="Per Lindell" w:date="2022-11-04T11:04:00Z"/>
                <w:rFonts w:ascii="Arial" w:eastAsia="SimSun" w:hAnsi="Arial"/>
                <w:sz w:val="18"/>
                <w:lang w:val="en-US" w:eastAsia="zh-CN"/>
              </w:rPr>
            </w:pPr>
            <w:ins w:id="202"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CC53BD5" w14:textId="77777777" w:rsidR="00A04A50" w:rsidRDefault="00A04A50" w:rsidP="00A04A50">
      <w:pPr>
        <w:rPr>
          <w:ins w:id="203" w:author="Per Lindell" w:date="2023-01-25T10:14:00Z"/>
          <w:lang w:eastAsia="ko-KR"/>
        </w:rPr>
      </w:pPr>
    </w:p>
    <w:p w14:paraId="1F874D9E" w14:textId="77777777" w:rsidR="00416343" w:rsidRDefault="00416343" w:rsidP="00416343">
      <w:pPr>
        <w:pStyle w:val="TH"/>
        <w:rPr>
          <w:ins w:id="204" w:author="Per Lindell" w:date="2022-11-04T11:04:00Z"/>
        </w:rPr>
      </w:pPr>
      <w:ins w:id="205"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06"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07" w:author="Per Lindell" w:date="2022-11-04T11:04:00Z"/>
                <w:rFonts w:ascii="Arial" w:eastAsia="DengXian" w:hAnsi="Arial"/>
                <w:b/>
                <w:sz w:val="18"/>
              </w:rPr>
            </w:pPr>
            <w:ins w:id="208"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09" w:author="Per Lindell" w:date="2022-11-04T11:04:00Z"/>
                <w:rFonts w:ascii="Arial" w:eastAsia="DengXian" w:hAnsi="Arial"/>
                <w:b/>
                <w:sz w:val="18"/>
              </w:rPr>
            </w:pPr>
            <w:proofErr w:type="spellStart"/>
            <w:ins w:id="210"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11"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12"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13" w:author="Per Lindell" w:date="2022-11-04T11:04:00Z"/>
                <w:rFonts w:ascii="Arial" w:eastAsia="DengXian" w:hAnsi="Arial"/>
                <w:b/>
                <w:sz w:val="18"/>
              </w:rPr>
            </w:pPr>
            <w:ins w:id="214"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397FC6" w:rsidRPr="00F92868" w14:paraId="1C691320" w14:textId="77777777" w:rsidTr="00A34E18">
        <w:trPr>
          <w:trHeight w:val="187"/>
          <w:jc w:val="center"/>
          <w:ins w:id="215" w:author="Per Lindell" w:date="2022-11-04T11:04:00Z"/>
        </w:trPr>
        <w:tc>
          <w:tcPr>
            <w:tcW w:w="1594" w:type="dxa"/>
            <w:shd w:val="clear" w:color="auto" w:fill="auto"/>
          </w:tcPr>
          <w:p w14:paraId="42C11978" w14:textId="3F6E4898" w:rsidR="00397FC6" w:rsidRPr="00F92868" w:rsidRDefault="00397FC6" w:rsidP="00397FC6">
            <w:pPr>
              <w:keepNext/>
              <w:keepLines/>
              <w:spacing w:after="0"/>
              <w:jc w:val="center"/>
              <w:rPr>
                <w:ins w:id="216" w:author="Per Lindell" w:date="2022-11-04T11:04:00Z"/>
                <w:rFonts w:ascii="Arial" w:eastAsia="DengXian" w:hAnsi="Arial"/>
                <w:sz w:val="18"/>
              </w:rPr>
            </w:pPr>
            <w:ins w:id="217" w:author="Per Lindell" w:date="2023-05-12T19:54:00Z">
              <w:r w:rsidRPr="0060359B">
                <w:rPr>
                  <w:rFonts w:ascii="Arial" w:hAnsi="Arial"/>
                  <w:color w:val="000000"/>
                  <w:sz w:val="18"/>
                </w:rPr>
                <w:t>CA_n12-n41-n66</w:t>
              </w:r>
            </w:ins>
          </w:p>
        </w:tc>
        <w:tc>
          <w:tcPr>
            <w:tcW w:w="1948" w:type="dxa"/>
            <w:vAlign w:val="center"/>
          </w:tcPr>
          <w:p w14:paraId="04FAEEA2" w14:textId="558ADBF6" w:rsidR="00397FC6" w:rsidRPr="003938CB" w:rsidRDefault="00397FC6" w:rsidP="00397FC6">
            <w:pPr>
              <w:keepNext/>
              <w:keepLines/>
              <w:spacing w:after="0"/>
              <w:jc w:val="center"/>
              <w:rPr>
                <w:ins w:id="218" w:author="Per Lindell" w:date="2022-11-04T11:04:00Z"/>
                <w:rFonts w:ascii="Arial" w:eastAsia="DengXian" w:hAnsi="Arial"/>
                <w:sz w:val="18"/>
                <w:lang w:val="en-US" w:eastAsia="zh-CN"/>
              </w:rPr>
            </w:pPr>
            <w:ins w:id="219" w:author="Per Lindell" w:date="2023-05-12T19:57:00Z">
              <w:r>
                <w:rPr>
                  <w:rFonts w:ascii="Arial" w:hAnsi="Arial" w:hint="eastAsia"/>
                  <w:sz w:val="18"/>
                  <w:lang w:eastAsia="zh-CN"/>
                </w:rPr>
                <w:t>0</w:t>
              </w:r>
              <w:r>
                <w:rPr>
                  <w:rFonts w:ascii="Arial" w:hAnsi="Arial"/>
                  <w:sz w:val="18"/>
                  <w:lang w:eastAsia="zh-CN"/>
                </w:rPr>
                <w:t>.1</w:t>
              </w:r>
            </w:ins>
          </w:p>
        </w:tc>
        <w:tc>
          <w:tcPr>
            <w:tcW w:w="1948" w:type="dxa"/>
            <w:vAlign w:val="center"/>
          </w:tcPr>
          <w:p w14:paraId="29A16EC1" w14:textId="037EF26E" w:rsidR="00397FC6" w:rsidRPr="003938CB" w:rsidRDefault="00397FC6" w:rsidP="00397FC6">
            <w:pPr>
              <w:keepNext/>
              <w:keepLines/>
              <w:spacing w:after="0"/>
              <w:jc w:val="center"/>
              <w:rPr>
                <w:ins w:id="220" w:author="Per Lindell" w:date="2022-11-04T11:04:00Z"/>
                <w:rFonts w:ascii="Arial" w:eastAsia="DengXian" w:hAnsi="Arial"/>
                <w:sz w:val="18"/>
                <w:lang w:val="en-US" w:eastAsia="zh-CN"/>
              </w:rPr>
            </w:pPr>
            <w:ins w:id="221" w:author="Per Lindell" w:date="2023-05-12T19:57:00Z">
              <w:r>
                <w:rPr>
                  <w:rFonts w:ascii="Arial" w:hAnsi="Arial" w:hint="eastAsia"/>
                  <w:sz w:val="18"/>
                  <w:lang w:eastAsia="zh-CN"/>
                </w:rPr>
                <w:t>0</w:t>
              </w:r>
              <w:r>
                <w:rPr>
                  <w:rFonts w:ascii="Arial" w:hAnsi="Arial"/>
                  <w:sz w:val="18"/>
                  <w:lang w:eastAsia="zh-CN"/>
                </w:rPr>
                <w:t>.5</w:t>
              </w:r>
            </w:ins>
          </w:p>
        </w:tc>
        <w:tc>
          <w:tcPr>
            <w:tcW w:w="1949" w:type="dxa"/>
            <w:vAlign w:val="center"/>
          </w:tcPr>
          <w:p w14:paraId="3122BAE8" w14:textId="1885FAC9" w:rsidR="00397FC6" w:rsidRPr="003938CB" w:rsidRDefault="00397FC6" w:rsidP="00397FC6">
            <w:pPr>
              <w:keepNext/>
              <w:keepLines/>
              <w:spacing w:after="0"/>
              <w:jc w:val="center"/>
              <w:rPr>
                <w:ins w:id="222" w:author="Per Lindell" w:date="2022-11-04T11:04:00Z"/>
                <w:rFonts w:ascii="Arial" w:eastAsia="DengXian" w:hAnsi="Arial"/>
                <w:sz w:val="18"/>
                <w:lang w:val="en-US" w:eastAsia="zh-CN"/>
              </w:rPr>
            </w:pPr>
            <w:ins w:id="223" w:author="Per Lindell" w:date="2023-05-12T19:57:00Z">
              <w:r>
                <w:rPr>
                  <w:rFonts w:ascii="Arial" w:hAnsi="Arial" w:hint="eastAsia"/>
                  <w:sz w:val="18"/>
                  <w:lang w:eastAsia="zh-CN"/>
                </w:rPr>
                <w:t>0</w:t>
              </w:r>
              <w:r>
                <w:rPr>
                  <w:rFonts w:ascii="Arial" w:hAnsi="Arial"/>
                  <w:sz w:val="18"/>
                  <w:lang w:eastAsia="zh-CN"/>
                </w:rPr>
                <w:t>.5</w:t>
              </w:r>
            </w:ins>
          </w:p>
        </w:tc>
      </w:tr>
      <w:tr w:rsidR="00416343" w:rsidRPr="00F92868" w14:paraId="330325BC" w14:textId="77777777" w:rsidTr="00A34E18">
        <w:trPr>
          <w:trHeight w:val="187"/>
          <w:jc w:val="center"/>
          <w:ins w:id="224"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25" w:author="Per Lindell" w:date="2022-11-04T11:04:00Z"/>
                <w:rFonts w:eastAsia="DengXian" w:cs="Arial"/>
                <w:lang w:eastAsia="ja-JP"/>
              </w:rPr>
            </w:pPr>
            <w:ins w:id="226"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27" w:author="Per Lindell" w:date="2022-11-04T11:04:00Z"/>
                <w:rFonts w:ascii="Arial" w:eastAsia="DengXian" w:hAnsi="Arial"/>
                <w:color w:val="000000"/>
                <w:sz w:val="18"/>
                <w:lang w:val="en-US" w:eastAsia="zh-CN"/>
              </w:rPr>
            </w:pPr>
            <w:ins w:id="228"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2D3CF81" w14:textId="07E9E964"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1E8780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w:t>
      </w:r>
      <w:r w:rsidR="00665EA3" w:rsidRPr="006C241B">
        <w:t>2</w:t>
      </w:r>
      <w:r w:rsidR="00665EA3">
        <w:t>3008</w:t>
      </w:r>
      <w:r w:rsidR="00665EA3" w:rsidRPr="006C241B">
        <w:t>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6B62CEA7" w:rsidR="00387310" w:rsidRDefault="00456647" w:rsidP="00ED7A51">
      <w:r>
        <w:t>[2]</w:t>
      </w:r>
      <w:r>
        <w:tab/>
      </w:r>
      <w:r>
        <w:tab/>
      </w:r>
      <w:r w:rsidR="00ED696A" w:rsidRPr="00AE33AB">
        <w:rPr>
          <w:rFonts w:hint="eastAsia"/>
        </w:rPr>
        <w:t>R</w:t>
      </w:r>
      <w:r w:rsidR="00ED696A" w:rsidRPr="00AE33AB">
        <w:t>4-2302552</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ED696A">
        <w:t>4</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B3277" w14:textId="77777777" w:rsidR="001259C0" w:rsidRDefault="001259C0">
      <w:r>
        <w:separator/>
      </w:r>
    </w:p>
  </w:endnote>
  <w:endnote w:type="continuationSeparator" w:id="0">
    <w:p w14:paraId="5F3F762E" w14:textId="77777777" w:rsidR="001259C0" w:rsidRDefault="00125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74E5E" w14:textId="77777777" w:rsidR="001259C0" w:rsidRDefault="001259C0">
      <w:r>
        <w:separator/>
      </w:r>
    </w:p>
  </w:footnote>
  <w:footnote w:type="continuationSeparator" w:id="0">
    <w:p w14:paraId="51DC5780" w14:textId="77777777" w:rsidR="001259C0" w:rsidRDefault="00125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67BA9"/>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581E"/>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59C0"/>
    <w:rsid w:val="001265E3"/>
    <w:rsid w:val="0013134C"/>
    <w:rsid w:val="001325AA"/>
    <w:rsid w:val="00133BEF"/>
    <w:rsid w:val="00136047"/>
    <w:rsid w:val="0013685B"/>
    <w:rsid w:val="00136DDD"/>
    <w:rsid w:val="00141880"/>
    <w:rsid w:val="00142B00"/>
    <w:rsid w:val="00145BDF"/>
    <w:rsid w:val="00146178"/>
    <w:rsid w:val="00146442"/>
    <w:rsid w:val="001476C0"/>
    <w:rsid w:val="00151B7F"/>
    <w:rsid w:val="00161B27"/>
    <w:rsid w:val="00163E73"/>
    <w:rsid w:val="00163FAD"/>
    <w:rsid w:val="00164BBF"/>
    <w:rsid w:val="0016608F"/>
    <w:rsid w:val="001719F3"/>
    <w:rsid w:val="001724CD"/>
    <w:rsid w:val="00174ECB"/>
    <w:rsid w:val="001762B4"/>
    <w:rsid w:val="00176316"/>
    <w:rsid w:val="00177F62"/>
    <w:rsid w:val="00180CAA"/>
    <w:rsid w:val="00182754"/>
    <w:rsid w:val="00191CFD"/>
    <w:rsid w:val="00195DC7"/>
    <w:rsid w:val="001A08AA"/>
    <w:rsid w:val="001A29C0"/>
    <w:rsid w:val="001A2E42"/>
    <w:rsid w:val="001A6AD8"/>
    <w:rsid w:val="001A7946"/>
    <w:rsid w:val="001B195A"/>
    <w:rsid w:val="001B395A"/>
    <w:rsid w:val="001C0E61"/>
    <w:rsid w:val="001C1E55"/>
    <w:rsid w:val="001C2E35"/>
    <w:rsid w:val="001C3B01"/>
    <w:rsid w:val="001C5C7E"/>
    <w:rsid w:val="001D15E7"/>
    <w:rsid w:val="001D1836"/>
    <w:rsid w:val="001D1D44"/>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6F7E"/>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C7FCD"/>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1B46"/>
    <w:rsid w:val="00362955"/>
    <w:rsid w:val="00364EDE"/>
    <w:rsid w:val="00366E87"/>
    <w:rsid w:val="00366EC7"/>
    <w:rsid w:val="00373382"/>
    <w:rsid w:val="00373796"/>
    <w:rsid w:val="0037768C"/>
    <w:rsid w:val="00377737"/>
    <w:rsid w:val="0038515D"/>
    <w:rsid w:val="003858D2"/>
    <w:rsid w:val="00387054"/>
    <w:rsid w:val="00387310"/>
    <w:rsid w:val="00387CF6"/>
    <w:rsid w:val="003938CB"/>
    <w:rsid w:val="003940C5"/>
    <w:rsid w:val="003949D0"/>
    <w:rsid w:val="00394B05"/>
    <w:rsid w:val="00397E82"/>
    <w:rsid w:val="00397FC6"/>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0E5F"/>
    <w:rsid w:val="003E16CC"/>
    <w:rsid w:val="003E5082"/>
    <w:rsid w:val="003E533B"/>
    <w:rsid w:val="003E6C3F"/>
    <w:rsid w:val="003E7286"/>
    <w:rsid w:val="003F5860"/>
    <w:rsid w:val="003F637F"/>
    <w:rsid w:val="003F6A95"/>
    <w:rsid w:val="003F6F2C"/>
    <w:rsid w:val="00402733"/>
    <w:rsid w:val="00405196"/>
    <w:rsid w:val="0040623F"/>
    <w:rsid w:val="00416343"/>
    <w:rsid w:val="0041648B"/>
    <w:rsid w:val="0041690F"/>
    <w:rsid w:val="00420913"/>
    <w:rsid w:val="00420C59"/>
    <w:rsid w:val="00421722"/>
    <w:rsid w:val="00423362"/>
    <w:rsid w:val="0042635E"/>
    <w:rsid w:val="00435CA9"/>
    <w:rsid w:val="004369D4"/>
    <w:rsid w:val="00440517"/>
    <w:rsid w:val="0044166E"/>
    <w:rsid w:val="00441CCA"/>
    <w:rsid w:val="00441D1A"/>
    <w:rsid w:val="00442D16"/>
    <w:rsid w:val="00445B1C"/>
    <w:rsid w:val="0044605A"/>
    <w:rsid w:val="00450C9B"/>
    <w:rsid w:val="0045258C"/>
    <w:rsid w:val="00455057"/>
    <w:rsid w:val="0045579E"/>
    <w:rsid w:val="00455B90"/>
    <w:rsid w:val="00456647"/>
    <w:rsid w:val="0046387B"/>
    <w:rsid w:val="00464913"/>
    <w:rsid w:val="0046717A"/>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E6AED"/>
    <w:rsid w:val="004F013E"/>
    <w:rsid w:val="004F216F"/>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14F3"/>
    <w:rsid w:val="005B448D"/>
    <w:rsid w:val="005B5F86"/>
    <w:rsid w:val="005B62B0"/>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09D8"/>
    <w:rsid w:val="0060359B"/>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5EA3"/>
    <w:rsid w:val="00666145"/>
    <w:rsid w:val="006668E4"/>
    <w:rsid w:val="00672151"/>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3FCA"/>
    <w:rsid w:val="006B4EE8"/>
    <w:rsid w:val="006B4F56"/>
    <w:rsid w:val="006B571F"/>
    <w:rsid w:val="006B66B3"/>
    <w:rsid w:val="006B6971"/>
    <w:rsid w:val="006B6D21"/>
    <w:rsid w:val="006B6D4D"/>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2E3A"/>
    <w:rsid w:val="00714C12"/>
    <w:rsid w:val="00714F1C"/>
    <w:rsid w:val="0072067C"/>
    <w:rsid w:val="0072190E"/>
    <w:rsid w:val="00724DC6"/>
    <w:rsid w:val="0072533A"/>
    <w:rsid w:val="00726F32"/>
    <w:rsid w:val="00730E55"/>
    <w:rsid w:val="00731E26"/>
    <w:rsid w:val="00732494"/>
    <w:rsid w:val="00733258"/>
    <w:rsid w:val="0073365F"/>
    <w:rsid w:val="00745001"/>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163C"/>
    <w:rsid w:val="00784A2A"/>
    <w:rsid w:val="007872D9"/>
    <w:rsid w:val="00792514"/>
    <w:rsid w:val="00793027"/>
    <w:rsid w:val="007935F0"/>
    <w:rsid w:val="00793F91"/>
    <w:rsid w:val="007960B0"/>
    <w:rsid w:val="00796272"/>
    <w:rsid w:val="00796894"/>
    <w:rsid w:val="00797F10"/>
    <w:rsid w:val="007A10B7"/>
    <w:rsid w:val="007A21E1"/>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358E1"/>
    <w:rsid w:val="00841E0A"/>
    <w:rsid w:val="00846015"/>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5990"/>
    <w:rsid w:val="00895B0F"/>
    <w:rsid w:val="00896F1E"/>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43A2"/>
    <w:rsid w:val="008C4774"/>
    <w:rsid w:val="008C60E9"/>
    <w:rsid w:val="008C7CF8"/>
    <w:rsid w:val="008D0848"/>
    <w:rsid w:val="008D0B50"/>
    <w:rsid w:val="008D12E3"/>
    <w:rsid w:val="008D1698"/>
    <w:rsid w:val="008D50C0"/>
    <w:rsid w:val="008E009E"/>
    <w:rsid w:val="008E3330"/>
    <w:rsid w:val="008E372C"/>
    <w:rsid w:val="008E4BE5"/>
    <w:rsid w:val="008F67EC"/>
    <w:rsid w:val="008F7762"/>
    <w:rsid w:val="008F777D"/>
    <w:rsid w:val="00900562"/>
    <w:rsid w:val="0090090D"/>
    <w:rsid w:val="00901A3E"/>
    <w:rsid w:val="0090730E"/>
    <w:rsid w:val="0090790C"/>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51A58"/>
    <w:rsid w:val="00952C83"/>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64BF"/>
    <w:rsid w:val="009F7E39"/>
    <w:rsid w:val="00A0050B"/>
    <w:rsid w:val="00A00F03"/>
    <w:rsid w:val="00A03EDA"/>
    <w:rsid w:val="00A04A50"/>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2DB1"/>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B6657"/>
    <w:rsid w:val="00AC194E"/>
    <w:rsid w:val="00AC710C"/>
    <w:rsid w:val="00AD35B2"/>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6851"/>
    <w:rsid w:val="00B31E38"/>
    <w:rsid w:val="00B326BB"/>
    <w:rsid w:val="00B339BC"/>
    <w:rsid w:val="00B34979"/>
    <w:rsid w:val="00B37F49"/>
    <w:rsid w:val="00B4089B"/>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B7B18"/>
    <w:rsid w:val="00BC1DC1"/>
    <w:rsid w:val="00BC20C0"/>
    <w:rsid w:val="00BC364C"/>
    <w:rsid w:val="00BC44DE"/>
    <w:rsid w:val="00BC6261"/>
    <w:rsid w:val="00BC7009"/>
    <w:rsid w:val="00BC7942"/>
    <w:rsid w:val="00BC7A66"/>
    <w:rsid w:val="00BD1054"/>
    <w:rsid w:val="00BD2421"/>
    <w:rsid w:val="00BD2DC9"/>
    <w:rsid w:val="00BE0A85"/>
    <w:rsid w:val="00BE15E5"/>
    <w:rsid w:val="00BE1A86"/>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19C5"/>
    <w:rsid w:val="00C460CC"/>
    <w:rsid w:val="00C46913"/>
    <w:rsid w:val="00C47350"/>
    <w:rsid w:val="00C525B4"/>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2050"/>
    <w:rsid w:val="00C85B35"/>
    <w:rsid w:val="00C85C89"/>
    <w:rsid w:val="00C91300"/>
    <w:rsid w:val="00C92AFC"/>
    <w:rsid w:val="00C9456C"/>
    <w:rsid w:val="00C94D4A"/>
    <w:rsid w:val="00C97632"/>
    <w:rsid w:val="00CA1495"/>
    <w:rsid w:val="00CA442B"/>
    <w:rsid w:val="00CA4FFF"/>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06EF8"/>
    <w:rsid w:val="00D1229D"/>
    <w:rsid w:val="00D2231E"/>
    <w:rsid w:val="00D232EC"/>
    <w:rsid w:val="00D24AF0"/>
    <w:rsid w:val="00D24E60"/>
    <w:rsid w:val="00D25BC6"/>
    <w:rsid w:val="00D27360"/>
    <w:rsid w:val="00D27565"/>
    <w:rsid w:val="00D27A0C"/>
    <w:rsid w:val="00D30413"/>
    <w:rsid w:val="00D309D9"/>
    <w:rsid w:val="00D32A85"/>
    <w:rsid w:val="00D32B19"/>
    <w:rsid w:val="00D43374"/>
    <w:rsid w:val="00D44101"/>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1F1C"/>
    <w:rsid w:val="00EB41E9"/>
    <w:rsid w:val="00EB41FB"/>
    <w:rsid w:val="00EC0E58"/>
    <w:rsid w:val="00EC1F92"/>
    <w:rsid w:val="00EC3C31"/>
    <w:rsid w:val="00ED2AC6"/>
    <w:rsid w:val="00ED2D1F"/>
    <w:rsid w:val="00ED3785"/>
    <w:rsid w:val="00ED37CE"/>
    <w:rsid w:val="00ED3D37"/>
    <w:rsid w:val="00ED696A"/>
    <w:rsid w:val="00ED7A51"/>
    <w:rsid w:val="00ED7DD2"/>
    <w:rsid w:val="00EE1204"/>
    <w:rsid w:val="00EE6FF9"/>
    <w:rsid w:val="00EF28D1"/>
    <w:rsid w:val="00EF4464"/>
    <w:rsid w:val="00EF61A9"/>
    <w:rsid w:val="00EF65F9"/>
    <w:rsid w:val="00EF6766"/>
    <w:rsid w:val="00EF7397"/>
    <w:rsid w:val="00F047A3"/>
    <w:rsid w:val="00F05305"/>
    <w:rsid w:val="00F065D6"/>
    <w:rsid w:val="00F0796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15F9"/>
    <w:rsid w:val="00F62403"/>
    <w:rsid w:val="00F65701"/>
    <w:rsid w:val="00F67EB5"/>
    <w:rsid w:val="00F70128"/>
    <w:rsid w:val="00F734DB"/>
    <w:rsid w:val="00F76C49"/>
    <w:rsid w:val="00F771DE"/>
    <w:rsid w:val="00F80C55"/>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A6AFC"/>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2</Pages>
  <Words>419</Words>
  <Characters>2208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130</cp:revision>
  <cp:lastPrinted>2013-07-05T12:11:00Z</cp:lastPrinted>
  <dcterms:created xsi:type="dcterms:W3CDTF">2022-09-28T05:59:00Z</dcterms:created>
  <dcterms:modified xsi:type="dcterms:W3CDTF">2023-05-15T17:33:00Z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